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FFE79" w14:textId="5A2F821B" w:rsidR="000B4DAF" w:rsidRDefault="0CBD0CE6" w:rsidP="0575693F">
      <w:pPr>
        <w:pStyle w:val="CRCoverPage"/>
        <w:tabs>
          <w:tab w:val="right" w:pos="9639"/>
        </w:tabs>
        <w:spacing w:after="0"/>
        <w:rPr>
          <w:rFonts w:eastAsia="Arial" w:cs="Arial"/>
          <w:noProof/>
          <w:color w:val="000000" w:themeColor="text1"/>
          <w:sz w:val="28"/>
          <w:szCs w:val="28"/>
        </w:rPr>
      </w:pPr>
      <w:r w:rsidRPr="0575693F">
        <w:rPr>
          <w:rFonts w:eastAsia="Arial" w:cs="Arial"/>
          <w:b/>
          <w:bCs/>
          <w:noProof/>
          <w:color w:val="000000" w:themeColor="text1"/>
          <w:sz w:val="24"/>
          <w:szCs w:val="24"/>
        </w:rPr>
        <w:t>3GPP TSG-SA3 Meeting #115</w:t>
      </w:r>
      <w:r w:rsidR="00166EF6">
        <w:tab/>
      </w:r>
      <w:r w:rsidRPr="0575693F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S3-24</w:t>
      </w:r>
      <w:r w:rsidR="00756FA8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0744</w:t>
      </w:r>
    </w:p>
    <w:p w14:paraId="172E8653" w14:textId="0CBD0CE6" w:rsidR="000B4DAF" w:rsidRDefault="0CBD0CE6" w:rsidP="0575693F">
      <w:pPr>
        <w:pStyle w:val="Header"/>
        <w:rPr>
          <w:rFonts w:ascii="Arial" w:eastAsia="Arial" w:hAnsi="Arial" w:cs="Arial"/>
          <w:color w:val="000000" w:themeColor="text1"/>
          <w:sz w:val="24"/>
          <w:szCs w:val="24"/>
        </w:rPr>
      </w:pPr>
      <w:r w:rsidRPr="0575693F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Athens, Greece, 26th February - 1st March 2024</w:t>
      </w:r>
      <w:bookmarkStart w:id="0" w:name="_Hlk134168947"/>
      <w:bookmarkStart w:id="1" w:name="_Hlk14929583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19F91A13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113A74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7ABDC213" w:rsidR="000B4DAF" w:rsidRDefault="009A6E9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SCPAC: FC values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5EED543B" w:rsidR="000B4DAF" w:rsidRDefault="009A6E96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0F886D5B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202</w:t>
            </w:r>
            <w:r w:rsidR="0011488D">
              <w:rPr>
                <w:lang w:eastAsia="fr-FR"/>
              </w:rPr>
              <w:t>4</w:t>
            </w:r>
            <w:r>
              <w:rPr>
                <w:lang w:eastAsia="fr-FR"/>
              </w:rPr>
              <w:t>-0</w:t>
            </w:r>
            <w:r w:rsidR="0011488D">
              <w:rPr>
                <w:lang w:eastAsia="fr-FR"/>
              </w:rPr>
              <w:t>2</w:t>
            </w:r>
            <w:r>
              <w:rPr>
                <w:lang w:eastAsia="zh-CN"/>
              </w:rPr>
              <w:t>-1</w:t>
            </w:r>
            <w:r w:rsidR="0011488D">
              <w:rPr>
                <w:lang w:eastAsia="zh-CN"/>
              </w:rPr>
              <w:t>9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A0340" w14:textId="241D7315" w:rsidR="001F1C84" w:rsidRDefault="005834B5" w:rsidP="009A6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 from last SA3 meeting to RAN2/RAN3 clarified that SA3 use the same counter (SN Counter) for</w:t>
            </w:r>
            <w:r w:rsidR="007A44E4">
              <w:rPr>
                <w:noProof/>
                <w:lang w:eastAsia="zh-CN"/>
              </w:rPr>
              <w:t xml:space="preserve"> K</w:t>
            </w:r>
            <w:r w:rsidR="007A44E4">
              <w:rPr>
                <w:noProof/>
                <w:vertAlign w:val="subscript"/>
                <w:lang w:eastAsia="zh-CN"/>
              </w:rPr>
              <w:t xml:space="preserve">SN </w:t>
            </w:r>
            <w:r w:rsidR="007A44E4">
              <w:rPr>
                <w:noProof/>
                <w:lang w:eastAsia="zh-CN"/>
              </w:rPr>
              <w:t>derivations in</w:t>
            </w:r>
            <w:r>
              <w:rPr>
                <w:noProof/>
                <w:lang w:eastAsia="zh-CN"/>
              </w:rPr>
              <w:t xml:space="preserve"> SCPAC that is already use</w:t>
            </w:r>
            <w:r w:rsidR="00FD0341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for </w:t>
            </w:r>
            <w:r w:rsidR="00612AF1">
              <w:rPr>
                <w:noProof/>
                <w:lang w:eastAsia="zh-CN"/>
              </w:rPr>
              <w:t>DC</w:t>
            </w:r>
            <w:r w:rsidR="00FD0341">
              <w:rPr>
                <w:noProof/>
                <w:lang w:eastAsia="zh-CN"/>
              </w:rPr>
              <w:t xml:space="preserve"> K</w:t>
            </w:r>
            <w:r w:rsidR="00FD0341">
              <w:rPr>
                <w:noProof/>
                <w:vertAlign w:val="subscript"/>
                <w:lang w:eastAsia="zh-CN"/>
              </w:rPr>
              <w:t>SN</w:t>
            </w:r>
            <w:r w:rsidR="00FD0341">
              <w:rPr>
                <w:noProof/>
                <w:lang w:eastAsia="zh-CN"/>
              </w:rPr>
              <w:t xml:space="preserve"> derivations</w:t>
            </w:r>
            <w:r w:rsidR="00612AF1">
              <w:rPr>
                <w:noProof/>
                <w:lang w:eastAsia="zh-CN"/>
              </w:rPr>
              <w:t>.</w:t>
            </w:r>
          </w:p>
          <w:p w14:paraId="1CC235F9" w14:textId="77777777" w:rsidR="00612AF1" w:rsidRDefault="00612AF1" w:rsidP="009A6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FEEB4C" w14:textId="5B089EEA" w:rsidR="00612AF1" w:rsidRDefault="00612AF1" w:rsidP="009A6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it intutively may not be any immediate </w:t>
            </w:r>
            <w:r w:rsidR="009D6F1D">
              <w:rPr>
                <w:noProof/>
                <w:lang w:eastAsia="zh-CN"/>
              </w:rPr>
              <w:t xml:space="preserve">risks for the same counter values </w:t>
            </w:r>
            <w:r w:rsidR="00771E97">
              <w:rPr>
                <w:noProof/>
                <w:lang w:eastAsia="zh-CN"/>
              </w:rPr>
              <w:t>being</w:t>
            </w:r>
            <w:r w:rsidR="009D6F1D">
              <w:rPr>
                <w:noProof/>
                <w:lang w:eastAsia="zh-CN"/>
              </w:rPr>
              <w:t xml:space="preserve"> used twice, resulting in the same keys being derived for t</w:t>
            </w:r>
            <w:r w:rsidR="00734FD4">
              <w:rPr>
                <w:noProof/>
                <w:lang w:eastAsia="zh-CN"/>
              </w:rPr>
              <w:t xml:space="preserve">wo different base stations, there is a risk that some corner case has been overlooked, or that </w:t>
            </w:r>
            <w:r w:rsidR="003B2FFC">
              <w:rPr>
                <w:noProof/>
                <w:lang w:eastAsia="zh-CN"/>
              </w:rPr>
              <w:t>future extenstions and optimizations make that happen.</w:t>
            </w:r>
          </w:p>
          <w:p w14:paraId="77E1D679" w14:textId="77777777" w:rsidR="003B2FFC" w:rsidRDefault="003B2FFC" w:rsidP="009A6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953CFB" w14:textId="7CEAEBF0" w:rsidR="003B2FFC" w:rsidRPr="001F1C84" w:rsidRDefault="003B2FFC" w:rsidP="009A6E9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DF2774">
              <w:rPr>
                <w:noProof/>
                <w:lang w:eastAsia="zh-CN"/>
              </w:rPr>
              <w:t xml:space="preserve">to be on the safe side, </w:t>
            </w:r>
            <w:r w:rsidR="0033217B">
              <w:rPr>
                <w:noProof/>
                <w:lang w:eastAsia="zh-CN"/>
              </w:rPr>
              <w:t xml:space="preserve">and </w:t>
            </w:r>
            <w:r w:rsidR="00DF2774">
              <w:rPr>
                <w:noProof/>
                <w:lang w:eastAsia="zh-CN"/>
              </w:rPr>
              <w:t xml:space="preserve"> to be </w:t>
            </w:r>
            <w:r w:rsidR="0033217B">
              <w:rPr>
                <w:noProof/>
                <w:lang w:eastAsia="zh-CN"/>
              </w:rPr>
              <w:t>in line with the recommendations in TS 33.220</w:t>
            </w:r>
            <w:r w:rsidR="00DF2774">
              <w:rPr>
                <w:noProof/>
                <w:lang w:eastAsia="zh-CN"/>
              </w:rPr>
              <w:t xml:space="preserve"> to use a different FC value for each purpose</w:t>
            </w:r>
            <w:r w:rsidR="0033217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this pCR </w:t>
            </w:r>
            <w:r w:rsidR="0025354D">
              <w:rPr>
                <w:noProof/>
                <w:lang w:eastAsia="zh-CN"/>
              </w:rPr>
              <w:t xml:space="preserve">propsoses to resolve the editor’s note in annex A.16 by </w:t>
            </w:r>
            <w:r w:rsidR="0033217B">
              <w:rPr>
                <w:noProof/>
                <w:lang w:eastAsia="zh-CN"/>
              </w:rPr>
              <w:t xml:space="preserve">using a separate FC value </w:t>
            </w:r>
            <w:r w:rsidR="00211FC4">
              <w:rPr>
                <w:noProof/>
                <w:lang w:eastAsia="zh-CN"/>
              </w:rPr>
              <w:t>when deriving keys for SCPAC use.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23E6FE6D" w:rsidR="000B4DAF" w:rsidRPr="008573FF" w:rsidRDefault="008573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clause with a new FC value for SCPAC K</w:t>
            </w:r>
            <w:r>
              <w:rPr>
                <w:noProof/>
                <w:vertAlign w:val="subscript"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 derivations.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3826CB06" w:rsidR="000B4DAF" w:rsidRDefault="00760E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Risk that same key is derived for more than one purpose, leading to loss of confidentiality and integrity.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3943285B" w:rsidR="000B4DAF" w:rsidRDefault="006862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A.16, A.</w:t>
            </w:r>
            <w:r w:rsidR="0048748E">
              <w:rPr>
                <w:noProof/>
                <w:lang w:eastAsia="zh-CN"/>
              </w:rPr>
              <w:t>x</w:t>
            </w:r>
            <w:r w:rsidR="000B4DAF">
              <w:rPr>
                <w:noProof/>
                <w:lang w:eastAsia="zh-CN"/>
              </w:rPr>
              <w:t xml:space="preserve"> (new)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EC654F9" w14:textId="6CFC2EEC" w:rsidR="000B4DAF" w:rsidRDefault="000B4DAF" w:rsidP="000B4DAF">
      <w:pPr>
        <w:pStyle w:val="Heading1"/>
        <w:rPr>
          <w:rFonts w:eastAsiaTheme="minorEastAsia"/>
        </w:rPr>
      </w:pPr>
      <w:bookmarkStart w:id="4" w:name="_Toc19634933"/>
      <w:bookmarkStart w:id="5" w:name="_Toc26876001"/>
      <w:bookmarkStart w:id="6" w:name="_Toc35528768"/>
      <w:bookmarkStart w:id="7" w:name="_Toc35533529"/>
      <w:bookmarkStart w:id="8" w:name="_Toc45028910"/>
      <w:bookmarkStart w:id="9" w:name="_Toc45274575"/>
      <w:bookmarkStart w:id="10" w:name="_Toc45275162"/>
      <w:bookmarkStart w:id="11" w:name="_Toc51168420"/>
      <w:bookmarkStart w:id="12" w:name="_Toc137559208"/>
      <w:bookmarkEnd w:id="3"/>
      <w:r>
        <w:rPr>
          <w:rFonts w:eastAsiaTheme="minorEastAsia"/>
        </w:rPr>
        <w:t>A.16</w:t>
      </w:r>
      <w:r>
        <w:rPr>
          <w:rFonts w:eastAsiaTheme="minorEastAsia"/>
        </w:rPr>
        <w:tab/>
        <w:t>Derivation of K</w:t>
      </w:r>
      <w:r>
        <w:rPr>
          <w:rFonts w:eastAsiaTheme="minorEastAsia"/>
          <w:vertAlign w:val="subscript"/>
        </w:rPr>
        <w:t>SN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Theme="minorEastAsia"/>
        </w:rPr>
        <w:t xml:space="preserve"> </w:t>
      </w:r>
      <w:ins w:id="13" w:author="Karl Norrman" w:date="2023-12-11T17:18:00Z">
        <w:r w:rsidR="00FC6BD3">
          <w:rPr>
            <w:rFonts w:eastAsiaTheme="minorEastAsia"/>
          </w:rPr>
          <w:t>for Dual Connectivity</w:t>
        </w:r>
      </w:ins>
    </w:p>
    <w:p w14:paraId="29B6A8C1" w14:textId="61A66C31" w:rsidR="000B4DAF" w:rsidRDefault="000B4DAF" w:rsidP="000B4DAF">
      <w:r>
        <w:t>This input string is used when the MN and UE derive K</w:t>
      </w:r>
      <w:r>
        <w:rPr>
          <w:vertAlign w:val="subscript"/>
        </w:rPr>
        <w:t>SN</w:t>
      </w:r>
      <w:r>
        <w:t>. The following input parameters shall be used:</w:t>
      </w:r>
    </w:p>
    <w:p w14:paraId="5F74B4DA" w14:textId="77777777" w:rsidR="000B4DAF" w:rsidRDefault="000B4DAF" w:rsidP="000B4DAF">
      <w:pPr>
        <w:pStyle w:val="B1"/>
      </w:pPr>
      <w:r>
        <w:t>-</w:t>
      </w:r>
      <w:r>
        <w:tab/>
        <w:t>FC =0x79,</w:t>
      </w:r>
    </w:p>
    <w:p w14:paraId="1B4AE6A4" w14:textId="77777777" w:rsidR="000B4DAF" w:rsidRDefault="000B4DAF" w:rsidP="000B4DAF">
      <w:pPr>
        <w:pStyle w:val="B1"/>
      </w:pPr>
      <w:r>
        <w:t>-</w:t>
      </w:r>
      <w:r>
        <w:tab/>
        <w:t>P0 = Value of the SN Counter as a non-negative integer,</w:t>
      </w:r>
    </w:p>
    <w:p w14:paraId="237ED415" w14:textId="77777777" w:rsidR="000B4DAF" w:rsidRDefault="000B4DAF" w:rsidP="000B4DAF">
      <w:pPr>
        <w:pStyle w:val="B1"/>
      </w:pPr>
      <w:r>
        <w:t>-</w:t>
      </w:r>
      <w:r>
        <w:tab/>
        <w:t>L0 = length of the SN Counter value (i.e. 0x00 0x02).</w:t>
      </w:r>
    </w:p>
    <w:p w14:paraId="539AED70" w14:textId="77777777" w:rsidR="000B4DAF" w:rsidRDefault="000B4DAF" w:rsidP="000B4DAF">
      <w:pPr>
        <w:ind w:leftChars="213" w:left="1560" w:hangingChars="567" w:hanging="1134"/>
      </w:pPr>
      <w:r>
        <w:t xml:space="preserve">The input key </w:t>
      </w:r>
      <w:proofErr w:type="spellStart"/>
      <w:r>
        <w:t>KEY</w:t>
      </w:r>
      <w:proofErr w:type="spellEnd"/>
      <w:r>
        <w:t xml:space="preserve"> shall be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 when the MN is an ng-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when the MN is a </w:t>
      </w:r>
      <w:proofErr w:type="spellStart"/>
      <w:r>
        <w:t>gNB</w:t>
      </w:r>
      <w:proofErr w:type="spellEnd"/>
      <w:r>
        <w:t>.</w:t>
      </w:r>
    </w:p>
    <w:p w14:paraId="7993CA49" w14:textId="08242186" w:rsidR="000B4DAF" w:rsidRDefault="000B4DAF" w:rsidP="000B4DAF">
      <w:pPr>
        <w:ind w:leftChars="213" w:left="1560" w:hangingChars="567" w:hanging="1134"/>
        <w:rPr>
          <w:color w:val="FF0000"/>
        </w:rPr>
      </w:pPr>
      <w:del w:id="14" w:author="Karl Norrman" w:date="2023-12-11T17:16:00Z">
        <w:r w:rsidDel="00865917">
          <w:rPr>
            <w:color w:val="FF0000"/>
          </w:rPr>
          <w:delText>Editor’s note: This Annex A.16 is for Derivation of Ksn for DC, SA3 to analyse and decide whether a new dedicated FC value to be defined for selective SCG.</w:delText>
        </w:r>
      </w:del>
    </w:p>
    <w:p w14:paraId="173E0F57" w14:textId="77777777" w:rsidR="00760EA1" w:rsidRDefault="00760EA1" w:rsidP="00760EA1">
      <w:pPr>
        <w:rPr>
          <w:lang w:eastAsia="zh-CN"/>
        </w:rPr>
      </w:pPr>
      <w:r>
        <w:tab/>
      </w:r>
    </w:p>
    <w:p w14:paraId="42DF3F4B" w14:textId="77777777" w:rsidR="00760EA1" w:rsidRDefault="00760EA1" w:rsidP="00760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Start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D01FCE" w14:textId="77777777" w:rsidR="005D4B9B" w:rsidRPr="005D4B9B" w:rsidRDefault="005D4B9B" w:rsidP="005D4B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5" w:author="Karl Norrman" w:date="2023-12-11T17:17:00Z"/>
          <w:rFonts w:ascii="Arial" w:eastAsia="SimSun" w:hAnsi="Arial"/>
          <w:sz w:val="36"/>
        </w:rPr>
      </w:pPr>
      <w:proofErr w:type="spellStart"/>
      <w:ins w:id="16" w:author="Karl Norrman" w:date="2023-12-11T17:17:00Z">
        <w:r w:rsidRPr="005D4B9B">
          <w:rPr>
            <w:rFonts w:ascii="Arial" w:eastAsia="SimSun" w:hAnsi="Arial"/>
            <w:sz w:val="36"/>
          </w:rPr>
          <w:t>A.x</w:t>
        </w:r>
        <w:proofErr w:type="spellEnd"/>
        <w:r w:rsidRPr="005D4B9B">
          <w:rPr>
            <w:rFonts w:ascii="Arial" w:eastAsia="SimSun" w:hAnsi="Arial"/>
            <w:sz w:val="36"/>
          </w:rPr>
          <w:tab/>
          <w:t>Derivation of K</w:t>
        </w:r>
        <w:r w:rsidRPr="005D4B9B">
          <w:rPr>
            <w:rFonts w:ascii="Arial" w:eastAsia="SimSun" w:hAnsi="Arial"/>
            <w:sz w:val="36"/>
            <w:vertAlign w:val="subscript"/>
          </w:rPr>
          <w:t>SN</w:t>
        </w:r>
        <w:r w:rsidRPr="005D4B9B">
          <w:rPr>
            <w:rFonts w:ascii="Arial" w:eastAsia="SimSun" w:hAnsi="Arial"/>
            <w:sz w:val="36"/>
          </w:rPr>
          <w:t xml:space="preserve"> for Subsequent CPAC</w:t>
        </w:r>
      </w:ins>
    </w:p>
    <w:p w14:paraId="488C5D80" w14:textId="77777777" w:rsidR="00C3131F" w:rsidRDefault="008E720B" w:rsidP="005D4B9B">
      <w:pPr>
        <w:rPr>
          <w:ins w:id="17" w:author="Karl Norrman" w:date="2023-12-11T17:44:00Z"/>
          <w:rFonts w:eastAsia="SimSun"/>
        </w:rPr>
      </w:pPr>
      <w:ins w:id="18" w:author="Karl Norrman" w:date="2023-12-11T17:43:00Z">
        <w:r>
          <w:rPr>
            <w:rFonts w:eastAsia="SimSun"/>
          </w:rPr>
          <w:t xml:space="preserve">To ensure that </w:t>
        </w:r>
        <w:r w:rsidR="00C3131F">
          <w:rPr>
            <w:rFonts w:eastAsia="SimSun"/>
          </w:rPr>
          <w:t>K</w:t>
        </w:r>
        <w:r w:rsidR="00C3131F">
          <w:rPr>
            <w:rFonts w:eastAsia="SimSun"/>
            <w:vertAlign w:val="subscript"/>
          </w:rPr>
          <w:t>SN</w:t>
        </w:r>
        <w:r w:rsidR="00C3131F">
          <w:rPr>
            <w:rFonts w:eastAsia="SimSun"/>
          </w:rPr>
          <w:t>s derived for Dual connectivity do not accidentally collide with K</w:t>
        </w:r>
        <w:r w:rsidR="00C3131F">
          <w:rPr>
            <w:rFonts w:eastAsia="SimSun"/>
            <w:vertAlign w:val="subscript"/>
          </w:rPr>
          <w:t>SN</w:t>
        </w:r>
        <w:r w:rsidR="00C3131F">
          <w:rPr>
            <w:rFonts w:eastAsia="SimSun"/>
          </w:rPr>
          <w:t xml:space="preserve">s derived for Subsequent CPAC, </w:t>
        </w:r>
      </w:ins>
      <w:ins w:id="19" w:author="Karl Norrman" w:date="2023-12-11T17:44:00Z">
        <w:r w:rsidR="00C3131F">
          <w:rPr>
            <w:rFonts w:eastAsia="SimSun"/>
          </w:rPr>
          <w:t>the two derivations use different FC values.</w:t>
        </w:r>
      </w:ins>
    </w:p>
    <w:p w14:paraId="2560DBE8" w14:textId="5BFE5EEC" w:rsidR="005D4B9B" w:rsidRPr="005D4B9B" w:rsidRDefault="005D4B9B" w:rsidP="005D4B9B">
      <w:pPr>
        <w:rPr>
          <w:ins w:id="20" w:author="Karl Norrman" w:date="2023-12-11T17:17:00Z"/>
          <w:rFonts w:eastAsia="SimSun"/>
        </w:rPr>
      </w:pPr>
      <w:ins w:id="21" w:author="Karl Norrman" w:date="2023-12-11T17:17:00Z">
        <w:r w:rsidRPr="005D4B9B">
          <w:rPr>
            <w:rFonts w:eastAsia="SimSun"/>
          </w:rPr>
          <w:t>This input string is used when the MN and UE derive K</w:t>
        </w:r>
        <w:r w:rsidRPr="005D4B9B">
          <w:rPr>
            <w:rFonts w:eastAsia="SimSun"/>
            <w:vertAlign w:val="subscript"/>
          </w:rPr>
          <w:t>SN</w:t>
        </w:r>
        <w:r w:rsidRPr="005D4B9B">
          <w:rPr>
            <w:rFonts w:eastAsia="SimSun"/>
          </w:rPr>
          <w:t xml:space="preserve"> during dual connectivity for Subsequent CPAC. The following input parameters shall be used:</w:t>
        </w:r>
      </w:ins>
    </w:p>
    <w:p w14:paraId="0FE1245B" w14:textId="77777777" w:rsidR="005D4B9B" w:rsidRPr="005D4B9B" w:rsidRDefault="005D4B9B" w:rsidP="005D4B9B">
      <w:pPr>
        <w:ind w:left="568" w:hanging="284"/>
        <w:rPr>
          <w:ins w:id="22" w:author="Karl Norrman" w:date="2023-12-11T17:17:00Z"/>
          <w:rFonts w:eastAsia="SimSun"/>
        </w:rPr>
      </w:pPr>
      <w:ins w:id="23" w:author="Karl Norrman" w:date="2023-12-11T17:17:00Z">
        <w:r w:rsidRPr="005D4B9B">
          <w:rPr>
            <w:rFonts w:eastAsia="SimSun"/>
          </w:rPr>
          <w:t>-</w:t>
        </w:r>
        <w:r w:rsidRPr="005D4B9B">
          <w:rPr>
            <w:rFonts w:eastAsia="SimSun"/>
          </w:rPr>
          <w:tab/>
          <w:t>FC =0xYY,</w:t>
        </w:r>
      </w:ins>
    </w:p>
    <w:p w14:paraId="4B3C7F10" w14:textId="77777777" w:rsidR="005D4B9B" w:rsidRPr="005D4B9B" w:rsidRDefault="005D4B9B" w:rsidP="005D4B9B">
      <w:pPr>
        <w:ind w:left="568" w:hanging="284"/>
        <w:rPr>
          <w:ins w:id="24" w:author="Karl Norrman" w:date="2023-12-11T17:17:00Z"/>
          <w:rFonts w:eastAsia="SimSun"/>
        </w:rPr>
      </w:pPr>
      <w:ins w:id="25" w:author="Karl Norrman" w:date="2023-12-11T17:17:00Z">
        <w:r w:rsidRPr="005D4B9B">
          <w:rPr>
            <w:rFonts w:eastAsia="SimSun"/>
          </w:rPr>
          <w:t>-</w:t>
        </w:r>
        <w:r w:rsidRPr="005D4B9B">
          <w:rPr>
            <w:rFonts w:eastAsia="SimSun"/>
          </w:rPr>
          <w:tab/>
          <w:t>P0 = Value of the SN Counter as a non-negative integer,</w:t>
        </w:r>
      </w:ins>
    </w:p>
    <w:p w14:paraId="6AE37801" w14:textId="77777777" w:rsidR="005D4B9B" w:rsidRPr="005D4B9B" w:rsidRDefault="005D4B9B" w:rsidP="005D4B9B">
      <w:pPr>
        <w:ind w:left="568" w:hanging="284"/>
        <w:rPr>
          <w:ins w:id="26" w:author="Karl Norrman" w:date="2023-12-11T17:17:00Z"/>
          <w:rFonts w:eastAsia="SimSun"/>
        </w:rPr>
      </w:pPr>
      <w:ins w:id="27" w:author="Karl Norrman" w:date="2023-12-11T17:17:00Z">
        <w:r w:rsidRPr="005D4B9B">
          <w:rPr>
            <w:rFonts w:eastAsia="SimSun"/>
          </w:rPr>
          <w:t>-</w:t>
        </w:r>
        <w:r w:rsidRPr="005D4B9B">
          <w:rPr>
            <w:rFonts w:eastAsia="SimSun"/>
          </w:rPr>
          <w:tab/>
          <w:t>L0 = length of the SN Counter value (i.e. 0x00 0x02).</w:t>
        </w:r>
      </w:ins>
    </w:p>
    <w:p w14:paraId="2605B757" w14:textId="1E055B01" w:rsidR="00760EA1" w:rsidRDefault="005D4B9B" w:rsidP="005D4B9B">
      <w:pPr>
        <w:ind w:leftChars="213" w:left="1560" w:hangingChars="567" w:hanging="1134"/>
        <w:rPr>
          <w:iCs/>
          <w:color w:val="FF0000"/>
        </w:rPr>
      </w:pPr>
      <w:ins w:id="28" w:author="Karl Norrman" w:date="2023-12-11T17:17:00Z">
        <w:r w:rsidRPr="005D4B9B">
          <w:rPr>
            <w:rFonts w:eastAsia="SimSun"/>
          </w:rPr>
          <w:t xml:space="preserve">The input key </w:t>
        </w:r>
        <w:proofErr w:type="spellStart"/>
        <w:r w:rsidRPr="005D4B9B">
          <w:rPr>
            <w:rFonts w:eastAsia="SimSun"/>
          </w:rPr>
          <w:t>KEY</w:t>
        </w:r>
        <w:proofErr w:type="spellEnd"/>
        <w:r w:rsidRPr="005D4B9B">
          <w:rPr>
            <w:rFonts w:eastAsia="SimSun"/>
          </w:rPr>
          <w:t xml:space="preserve"> shall be </w:t>
        </w:r>
        <w:proofErr w:type="spellStart"/>
        <w:r w:rsidRPr="005D4B9B">
          <w:rPr>
            <w:rFonts w:eastAsia="SimSun"/>
          </w:rPr>
          <w:t>K</w:t>
        </w:r>
        <w:r w:rsidRPr="005D4B9B">
          <w:rPr>
            <w:rFonts w:eastAsia="SimSun"/>
            <w:vertAlign w:val="subscript"/>
          </w:rPr>
          <w:t>gNB</w:t>
        </w:r>
        <w:proofErr w:type="spellEnd"/>
        <w:r w:rsidRPr="005D4B9B">
          <w:rPr>
            <w:rFonts w:eastAsia="SimSun"/>
          </w:rPr>
          <w:t>.</w:t>
        </w:r>
      </w:ins>
    </w:p>
    <w:p w14:paraId="19A7F275" w14:textId="77777777" w:rsidR="00760EA1" w:rsidRDefault="00760EA1" w:rsidP="000B4DAF">
      <w:pPr>
        <w:ind w:leftChars="213" w:left="1560" w:hangingChars="567" w:hanging="1134"/>
        <w:rPr>
          <w:iCs/>
          <w:color w:val="FF0000"/>
        </w:rPr>
      </w:pPr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452DF168" w14:textId="77777777" w:rsidR="000B4DAF" w:rsidRDefault="000B4DAF"/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4D3F8" w14:textId="77777777" w:rsidR="0053187F" w:rsidRDefault="0053187F" w:rsidP="00C64BD5">
      <w:pPr>
        <w:spacing w:after="0"/>
      </w:pPr>
      <w:r>
        <w:separator/>
      </w:r>
    </w:p>
  </w:endnote>
  <w:endnote w:type="continuationSeparator" w:id="0">
    <w:p w14:paraId="7E01E1D9" w14:textId="77777777" w:rsidR="0053187F" w:rsidRDefault="0053187F" w:rsidP="00C64BD5">
      <w:pPr>
        <w:spacing w:after="0"/>
      </w:pPr>
      <w:r>
        <w:continuationSeparator/>
      </w:r>
    </w:p>
  </w:endnote>
  <w:endnote w:type="continuationNotice" w:id="1">
    <w:p w14:paraId="70140C2F" w14:textId="77777777" w:rsidR="0053187F" w:rsidRDefault="005318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FA634" w14:textId="77777777" w:rsidR="0053187F" w:rsidRDefault="0053187F" w:rsidP="00C64BD5">
      <w:pPr>
        <w:spacing w:after="0"/>
      </w:pPr>
      <w:r>
        <w:separator/>
      </w:r>
    </w:p>
  </w:footnote>
  <w:footnote w:type="continuationSeparator" w:id="0">
    <w:p w14:paraId="749F2825" w14:textId="77777777" w:rsidR="0053187F" w:rsidRDefault="0053187F" w:rsidP="00C64BD5">
      <w:pPr>
        <w:spacing w:after="0"/>
      </w:pPr>
      <w:r>
        <w:continuationSeparator/>
      </w:r>
    </w:p>
  </w:footnote>
  <w:footnote w:type="continuationNotice" w:id="1">
    <w:p w14:paraId="16FBF117" w14:textId="77777777" w:rsidR="0053187F" w:rsidRDefault="005318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l Norrman">
    <w15:presenceInfo w15:providerId="AD" w15:userId="S::karl.norrman@ericsson.com::b37e123a-509b-4c3d-81a3-e7fcd3a00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31FBD"/>
    <w:rsid w:val="00036C48"/>
    <w:rsid w:val="00040FF0"/>
    <w:rsid w:val="00057BC4"/>
    <w:rsid w:val="000711B1"/>
    <w:rsid w:val="00081C99"/>
    <w:rsid w:val="0008556F"/>
    <w:rsid w:val="000876A7"/>
    <w:rsid w:val="00093894"/>
    <w:rsid w:val="000B4DAF"/>
    <w:rsid w:val="000C59F2"/>
    <w:rsid w:val="000D55ED"/>
    <w:rsid w:val="000D672C"/>
    <w:rsid w:val="000F6BD5"/>
    <w:rsid w:val="00113A74"/>
    <w:rsid w:val="0011488D"/>
    <w:rsid w:val="00116545"/>
    <w:rsid w:val="001457A3"/>
    <w:rsid w:val="001540FD"/>
    <w:rsid w:val="001570C8"/>
    <w:rsid w:val="00164221"/>
    <w:rsid w:val="00166EF6"/>
    <w:rsid w:val="00176CE0"/>
    <w:rsid w:val="001910AF"/>
    <w:rsid w:val="001914EB"/>
    <w:rsid w:val="001A3AAF"/>
    <w:rsid w:val="001B214B"/>
    <w:rsid w:val="001B24BD"/>
    <w:rsid w:val="001B58C4"/>
    <w:rsid w:val="001B5A6F"/>
    <w:rsid w:val="001B79C5"/>
    <w:rsid w:val="001C11BE"/>
    <w:rsid w:val="001F1C84"/>
    <w:rsid w:val="001F2660"/>
    <w:rsid w:val="00205C6B"/>
    <w:rsid w:val="00211FC4"/>
    <w:rsid w:val="0022259C"/>
    <w:rsid w:val="00222A09"/>
    <w:rsid w:val="00242C48"/>
    <w:rsid w:val="0025354D"/>
    <w:rsid w:val="00256D81"/>
    <w:rsid w:val="00275B6C"/>
    <w:rsid w:val="00287B1C"/>
    <w:rsid w:val="002B076F"/>
    <w:rsid w:val="002C12E8"/>
    <w:rsid w:val="002C198E"/>
    <w:rsid w:val="002D1904"/>
    <w:rsid w:val="002F0FEA"/>
    <w:rsid w:val="00314D81"/>
    <w:rsid w:val="003168F2"/>
    <w:rsid w:val="00323CA6"/>
    <w:rsid w:val="003250B9"/>
    <w:rsid w:val="0033217B"/>
    <w:rsid w:val="0033252B"/>
    <w:rsid w:val="0035735C"/>
    <w:rsid w:val="003621D8"/>
    <w:rsid w:val="00371B06"/>
    <w:rsid w:val="00376A63"/>
    <w:rsid w:val="003B2FFC"/>
    <w:rsid w:val="003B48D9"/>
    <w:rsid w:val="003C423E"/>
    <w:rsid w:val="003C6629"/>
    <w:rsid w:val="0040154B"/>
    <w:rsid w:val="004400A6"/>
    <w:rsid w:val="00444685"/>
    <w:rsid w:val="00453D31"/>
    <w:rsid w:val="00470E4C"/>
    <w:rsid w:val="00474203"/>
    <w:rsid w:val="0048748E"/>
    <w:rsid w:val="004904E0"/>
    <w:rsid w:val="004C0E23"/>
    <w:rsid w:val="004D4F5E"/>
    <w:rsid w:val="004E56F8"/>
    <w:rsid w:val="004F186F"/>
    <w:rsid w:val="004F3DFD"/>
    <w:rsid w:val="00501FB8"/>
    <w:rsid w:val="00511C79"/>
    <w:rsid w:val="00523780"/>
    <w:rsid w:val="005311BB"/>
    <w:rsid w:val="0053187F"/>
    <w:rsid w:val="00561639"/>
    <w:rsid w:val="005664F6"/>
    <w:rsid w:val="00580C40"/>
    <w:rsid w:val="005834B5"/>
    <w:rsid w:val="0059440A"/>
    <w:rsid w:val="0059750C"/>
    <w:rsid w:val="005A4D40"/>
    <w:rsid w:val="005B34DD"/>
    <w:rsid w:val="005B669E"/>
    <w:rsid w:val="005C3C0D"/>
    <w:rsid w:val="005D3321"/>
    <w:rsid w:val="005D4B9B"/>
    <w:rsid w:val="005E39ED"/>
    <w:rsid w:val="006042B1"/>
    <w:rsid w:val="00607C6B"/>
    <w:rsid w:val="00612AF1"/>
    <w:rsid w:val="0063447C"/>
    <w:rsid w:val="00647583"/>
    <w:rsid w:val="006704C7"/>
    <w:rsid w:val="006804F0"/>
    <w:rsid w:val="00686242"/>
    <w:rsid w:val="0068702B"/>
    <w:rsid w:val="006B5402"/>
    <w:rsid w:val="006D02EE"/>
    <w:rsid w:val="006E0E51"/>
    <w:rsid w:val="00700FCA"/>
    <w:rsid w:val="00701668"/>
    <w:rsid w:val="0071350D"/>
    <w:rsid w:val="0072065C"/>
    <w:rsid w:val="00734A50"/>
    <w:rsid w:val="00734FD4"/>
    <w:rsid w:val="007420E4"/>
    <w:rsid w:val="007544A5"/>
    <w:rsid w:val="007555D9"/>
    <w:rsid w:val="00756FA8"/>
    <w:rsid w:val="00760EA1"/>
    <w:rsid w:val="00771E97"/>
    <w:rsid w:val="00773101"/>
    <w:rsid w:val="00782AC6"/>
    <w:rsid w:val="007A44E4"/>
    <w:rsid w:val="007D095C"/>
    <w:rsid w:val="007D3081"/>
    <w:rsid w:val="007D75DA"/>
    <w:rsid w:val="0080200A"/>
    <w:rsid w:val="008145E7"/>
    <w:rsid w:val="00815DAA"/>
    <w:rsid w:val="00840F5D"/>
    <w:rsid w:val="0084393C"/>
    <w:rsid w:val="008573FF"/>
    <w:rsid w:val="00865917"/>
    <w:rsid w:val="0087091D"/>
    <w:rsid w:val="00870D38"/>
    <w:rsid w:val="008724C6"/>
    <w:rsid w:val="008761D5"/>
    <w:rsid w:val="00880DFB"/>
    <w:rsid w:val="008B2FE8"/>
    <w:rsid w:val="008C28B4"/>
    <w:rsid w:val="008C324F"/>
    <w:rsid w:val="008E00F7"/>
    <w:rsid w:val="008E720B"/>
    <w:rsid w:val="008F7D15"/>
    <w:rsid w:val="00903E49"/>
    <w:rsid w:val="009040A4"/>
    <w:rsid w:val="0091475F"/>
    <w:rsid w:val="00925FB1"/>
    <w:rsid w:val="00962621"/>
    <w:rsid w:val="00972E08"/>
    <w:rsid w:val="00985B29"/>
    <w:rsid w:val="009961C8"/>
    <w:rsid w:val="009A61E8"/>
    <w:rsid w:val="009A6E96"/>
    <w:rsid w:val="009C6F73"/>
    <w:rsid w:val="009C70F2"/>
    <w:rsid w:val="009D6F1D"/>
    <w:rsid w:val="009F0187"/>
    <w:rsid w:val="009F168F"/>
    <w:rsid w:val="00A211D2"/>
    <w:rsid w:val="00A2696D"/>
    <w:rsid w:val="00A374C9"/>
    <w:rsid w:val="00A54DEC"/>
    <w:rsid w:val="00A60FB8"/>
    <w:rsid w:val="00A67DEB"/>
    <w:rsid w:val="00A81A05"/>
    <w:rsid w:val="00A966A9"/>
    <w:rsid w:val="00AB59D2"/>
    <w:rsid w:val="00AC118F"/>
    <w:rsid w:val="00AC59FF"/>
    <w:rsid w:val="00AC6D54"/>
    <w:rsid w:val="00AD7C8B"/>
    <w:rsid w:val="00AE0C2B"/>
    <w:rsid w:val="00B03C98"/>
    <w:rsid w:val="00B14826"/>
    <w:rsid w:val="00B1666C"/>
    <w:rsid w:val="00B22DE9"/>
    <w:rsid w:val="00B243DD"/>
    <w:rsid w:val="00B347BC"/>
    <w:rsid w:val="00B56748"/>
    <w:rsid w:val="00B90B4F"/>
    <w:rsid w:val="00B92C60"/>
    <w:rsid w:val="00BB6CBB"/>
    <w:rsid w:val="00BD2060"/>
    <w:rsid w:val="00BD7565"/>
    <w:rsid w:val="00BF6AF7"/>
    <w:rsid w:val="00C05934"/>
    <w:rsid w:val="00C05FA8"/>
    <w:rsid w:val="00C153CB"/>
    <w:rsid w:val="00C23BD4"/>
    <w:rsid w:val="00C3131F"/>
    <w:rsid w:val="00C37C36"/>
    <w:rsid w:val="00C502BF"/>
    <w:rsid w:val="00C56852"/>
    <w:rsid w:val="00C57EAA"/>
    <w:rsid w:val="00C64BD5"/>
    <w:rsid w:val="00C70243"/>
    <w:rsid w:val="00CC0C56"/>
    <w:rsid w:val="00CF0D94"/>
    <w:rsid w:val="00D03F2A"/>
    <w:rsid w:val="00D84A18"/>
    <w:rsid w:val="00D85AF4"/>
    <w:rsid w:val="00D90DF6"/>
    <w:rsid w:val="00D94A5F"/>
    <w:rsid w:val="00D94C77"/>
    <w:rsid w:val="00DA26E8"/>
    <w:rsid w:val="00DB3035"/>
    <w:rsid w:val="00DB7B8B"/>
    <w:rsid w:val="00DC683A"/>
    <w:rsid w:val="00DD011B"/>
    <w:rsid w:val="00DE1D93"/>
    <w:rsid w:val="00DE2D71"/>
    <w:rsid w:val="00DF2774"/>
    <w:rsid w:val="00E10CEB"/>
    <w:rsid w:val="00E12FAF"/>
    <w:rsid w:val="00E27081"/>
    <w:rsid w:val="00E324AD"/>
    <w:rsid w:val="00E42757"/>
    <w:rsid w:val="00E563F1"/>
    <w:rsid w:val="00EA02FE"/>
    <w:rsid w:val="00EA22C5"/>
    <w:rsid w:val="00EA51D4"/>
    <w:rsid w:val="00EB21F2"/>
    <w:rsid w:val="00EB3D7B"/>
    <w:rsid w:val="00ED55E4"/>
    <w:rsid w:val="00F110FE"/>
    <w:rsid w:val="00F20EA7"/>
    <w:rsid w:val="00F33D47"/>
    <w:rsid w:val="00F411B3"/>
    <w:rsid w:val="00F46519"/>
    <w:rsid w:val="00F56DAC"/>
    <w:rsid w:val="00F825C4"/>
    <w:rsid w:val="00FC6BD3"/>
    <w:rsid w:val="00FD0341"/>
    <w:rsid w:val="00FD6A7D"/>
    <w:rsid w:val="00FE2D08"/>
    <w:rsid w:val="00FE700F"/>
    <w:rsid w:val="0575693F"/>
    <w:rsid w:val="0CBD0CE6"/>
    <w:rsid w:val="5C32F2E7"/>
    <w:rsid w:val="69814136"/>
    <w:rsid w:val="699E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AF0333"/>
  <w15:chartTrackingRefBased/>
  <w15:docId w15:val="{97B1EEFB-2605-4D2F-A986-F6F095E0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semiHidden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56D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DAC"/>
  </w:style>
  <w:style w:type="character" w:customStyle="1" w:styleId="CommentTextChar">
    <w:name w:val="Comment Text Char"/>
    <w:basedOn w:val="DefaultParagraphFont"/>
    <w:link w:val="CommentText"/>
    <w:uiPriority w:val="99"/>
    <w:rsid w:val="00F56DAC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DAC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ADQ376F6HWTR-1074192144-6676</_dlc_DocId>
    <_dlc_DocIdUrl xmlns="4397fad0-70af-449d-b129-6cf6df26877a">
      <Url>https://ericsson.sharepoint.com/sites/SRT/3GPP/_layouts/15/DocIdRedir.aspx?ID=ADQ376F6HWTR-1074192144-6676</Url>
      <Description>ADQ376F6HWTR-1074192144-6676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3E4403F-25D9-4971-9C0F-CB3EB3E71F26}">
  <ds:schemaRefs>
    <ds:schemaRef ds:uri="4397fad0-70af-449d-b129-6cf6df26877a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637d6a7f-fde3-4f71-974f-6686b756cdaa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8DCE84-6BD3-44CD-B893-ED6F381C6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26408E-CF8A-4B8D-B145-D0DB5352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5C41C0-178B-4921-8874-F657181D4C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E6F974-6986-4721-A583-4FEB4AE55CB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2024-02-19T12:13:00Z</dcterms:created>
  <dcterms:modified xsi:type="dcterms:W3CDTF">2024-02-19T12:13:00Z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90b24ca2-fecc-4623-9fbd-2d5439713c2b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